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E5A96"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125B3A">
        <w:rPr>
          <w:rFonts w:hint="eastAsia"/>
          <w:b/>
          <w:noProof/>
          <w:sz w:val="24"/>
          <w:lang w:eastAsia="zh-CN"/>
        </w:rPr>
        <w:t>4</w:t>
      </w:r>
      <w:r w:rsidR="00C06EAB">
        <w:rPr>
          <w:b/>
          <w:noProof/>
          <w:sz w:val="24"/>
        </w:rPr>
        <w:t>e</w:t>
      </w:r>
      <w:r>
        <w:rPr>
          <w:b/>
          <w:i/>
          <w:noProof/>
          <w:sz w:val="28"/>
        </w:rPr>
        <w:tab/>
      </w:r>
      <w:r w:rsidR="007408DC">
        <w:rPr>
          <w:b/>
          <w:i/>
          <w:noProof/>
          <w:sz w:val="28"/>
        </w:rPr>
        <w:t>S1-</w:t>
      </w:r>
      <w:r w:rsidR="00161076">
        <w:rPr>
          <w:b/>
          <w:i/>
          <w:noProof/>
          <w:sz w:val="28"/>
        </w:rPr>
        <w:t>2</w:t>
      </w:r>
      <w:r w:rsidR="00161076">
        <w:rPr>
          <w:rFonts w:hint="eastAsia"/>
          <w:b/>
          <w:i/>
          <w:noProof/>
          <w:sz w:val="28"/>
          <w:lang w:eastAsia="zh-CN"/>
        </w:rPr>
        <w:t>11179</w:t>
      </w:r>
    </w:p>
    <w:p w14:paraId="6C0AFDA5" w14:textId="38A554E5"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125B3A" w:rsidRPr="007A6565">
        <w:rPr>
          <w:rFonts w:ascii="Arial" w:hAnsi="Arial"/>
          <w:b/>
          <w:noProof/>
          <w:sz w:val="24"/>
        </w:rPr>
        <w:t>10 – 20 May</w:t>
      </w:r>
      <w:r w:rsidRPr="000C0A75">
        <w:rPr>
          <w:rFonts w:ascii="Arial" w:hAnsi="Arial"/>
          <w:b/>
          <w:noProof/>
          <w:sz w:val="24"/>
        </w:rPr>
        <w:t xml:space="preserve"> 202</w:t>
      </w:r>
      <w:r w:rsidR="00125B3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0324" w:rsidR="001E41F3" w:rsidRPr="00410371" w:rsidRDefault="00161076" w:rsidP="00B02EE9">
            <w:pPr>
              <w:pStyle w:val="CRCoverPage"/>
              <w:spacing w:after="0"/>
              <w:jc w:val="center"/>
              <w:rPr>
                <w:noProof/>
                <w:lang w:eastAsia="zh-CN"/>
              </w:rPr>
            </w:pPr>
            <w:r w:rsidRPr="00161076">
              <w:rPr>
                <w:rFonts w:hint="eastAsia"/>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6ED71" w:rsidR="001E41F3" w:rsidRPr="00410371" w:rsidRDefault="00086481" w:rsidP="00E52054">
            <w:pPr>
              <w:pStyle w:val="CRCoverPage"/>
              <w:spacing w:after="0"/>
              <w:jc w:val="center"/>
              <w:rPr>
                <w:noProof/>
                <w:sz w:val="28"/>
                <w:lang w:eastAsia="zh-CN"/>
              </w:rPr>
            </w:pPr>
            <w:r>
              <w:rPr>
                <w:rFonts w:hint="eastAsia"/>
                <w:noProof/>
                <w:sz w:val="28"/>
                <w:lang w:eastAsia="zh-CN"/>
              </w:rPr>
              <w:t>18.</w:t>
            </w:r>
            <w:r w:rsidR="00E52054">
              <w:rPr>
                <w:rFonts w:hint="eastAsia"/>
                <w:noProof/>
                <w:sz w:val="28"/>
                <w:lang w:eastAsia="zh-CN"/>
              </w:rPr>
              <w:t>2</w:t>
            </w:r>
            <w:r>
              <w:rPr>
                <w:rFonts w:hint="eastAsia"/>
                <w:noProof/>
                <w:sz w:val="28"/>
                <w:lang w:eastAsia="zh-CN"/>
              </w:rPr>
              <w:t>.</w:t>
            </w:r>
            <w:r w:rsidR="00E52054">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33776" w:rsidR="001E41F3" w:rsidRDefault="00D661A2" w:rsidP="00161076">
            <w:pPr>
              <w:pStyle w:val="CRCoverPage"/>
              <w:spacing w:after="0"/>
              <w:ind w:left="100"/>
              <w:rPr>
                <w:noProof/>
                <w:lang w:eastAsia="zh-CN"/>
              </w:rPr>
            </w:pPr>
            <w:r>
              <w:rPr>
                <w:rFonts w:hint="eastAsia"/>
                <w:noProof/>
                <w:lang w:eastAsia="zh-CN"/>
              </w:rPr>
              <w:t>2021-</w:t>
            </w:r>
            <w:r w:rsidR="00161076">
              <w:rPr>
                <w:rFonts w:hint="eastAsia"/>
                <w:noProof/>
                <w:lang w:eastAsia="zh-CN"/>
              </w:rPr>
              <w:t>4</w:t>
            </w:r>
            <w:r>
              <w:rPr>
                <w:rFonts w:hint="eastAsia"/>
                <w:noProof/>
                <w:lang w:eastAsia="zh-CN"/>
              </w:rPr>
              <w:t>-</w:t>
            </w:r>
            <w:r w:rsidR="0016107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7FD1606" w:rsidR="00C60D92" w:rsidRDefault="00C60D92" w:rsidP="003902C6">
            <w:pPr>
              <w:spacing w:afterLines="50" w:after="120"/>
              <w:rPr>
                <w:bCs/>
                <w:lang w:eastAsia="zh-CN"/>
              </w:rPr>
            </w:pPr>
            <w:r w:rsidRPr="008C2FBB">
              <w:rPr>
                <w:rFonts w:ascii="Arial" w:hAnsi="Arial" w:hint="eastAsia"/>
                <w:noProof/>
                <w:lang w:eastAsia="zh-CN"/>
              </w:rPr>
              <w:t>As discussed in the S1-</w:t>
            </w:r>
            <w:r w:rsidR="0091559C" w:rsidRPr="008C2FBB">
              <w:rPr>
                <w:rFonts w:ascii="Arial" w:hAnsi="Arial" w:hint="eastAsia"/>
                <w:noProof/>
                <w:lang w:eastAsia="zh-CN"/>
              </w:rPr>
              <w:t>21</w:t>
            </w:r>
            <w:r w:rsidR="00161076" w:rsidRPr="008C2FBB">
              <w:rPr>
                <w:rFonts w:ascii="Arial" w:hAnsi="Arial" w:hint="eastAsia"/>
                <w:noProof/>
                <w:lang w:eastAsia="zh-CN"/>
              </w:rPr>
              <w:t>1175</w:t>
            </w:r>
            <w:r w:rsidRPr="008C2FBB">
              <w:rPr>
                <w:rFonts w:ascii="Arial" w:hAnsi="Arial" w:hint="eastAsia"/>
                <w:noProof/>
                <w:lang w:eastAsia="zh-CN"/>
              </w:rPr>
              <w:t>, it is proposed to enhance TS 22.261 to support non-terrestrial backhaul.</w:t>
            </w:r>
            <w:r w:rsidR="0091559C" w:rsidRPr="008C2FBB">
              <w:rPr>
                <w:rFonts w:ascii="Arial" w:hAnsi="Arial" w:hint="eastAsia"/>
                <w:noProof/>
                <w:lang w:eastAsia="zh-CN"/>
              </w:rPr>
              <w:t xml:space="preserve"> Such requirements may also apply to general cases.</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Heading2"/>
      </w:pPr>
      <w:bookmarkStart w:id="1" w:name="_Toc45387648"/>
      <w:bookmarkStart w:id="2" w:name="_Toc52638693"/>
      <w:r w:rsidRPr="007468FE">
        <w:t>6.</w:t>
      </w:r>
      <w:r>
        <w:t>4</w:t>
      </w:r>
      <w:r w:rsidRPr="000531EE">
        <w:tab/>
        <w:t xml:space="preserve">Resource </w:t>
      </w:r>
      <w:r>
        <w:t>efficiency</w:t>
      </w:r>
      <w:bookmarkEnd w:id="1"/>
      <w:bookmarkEnd w:id="2"/>
    </w:p>
    <w:p w14:paraId="28EC94B4" w14:textId="77777777" w:rsidR="00DA6A9A" w:rsidRPr="000531EE" w:rsidRDefault="00DA6A9A" w:rsidP="00DA6A9A">
      <w:pPr>
        <w:pStyle w:val="Heading3"/>
      </w:pPr>
      <w:bookmarkStart w:id="3" w:name="_Toc45387649"/>
      <w:bookmarkStart w:id="4" w:name="_Toc52638694"/>
      <w:r w:rsidRPr="000531EE">
        <w:t>6.</w:t>
      </w:r>
      <w:r>
        <w:t>4</w:t>
      </w:r>
      <w:r w:rsidRPr="000531EE">
        <w:t>.1</w:t>
      </w:r>
      <w:r>
        <w:tab/>
      </w:r>
      <w:r w:rsidRPr="000531EE">
        <w:t>Description</w:t>
      </w:r>
      <w:bookmarkEnd w:id="3"/>
      <w:bookmarkEnd w:id="4"/>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Heading3"/>
      </w:pPr>
      <w:bookmarkStart w:id="5" w:name="_Toc45387650"/>
      <w:bookmarkStart w:id="6" w:name="_Toc52638695"/>
      <w:r w:rsidRPr="00254DD6">
        <w:t>6.</w:t>
      </w:r>
      <w:r>
        <w:t>4</w:t>
      </w:r>
      <w:r w:rsidRPr="00254DD6">
        <w:t>.2</w:t>
      </w:r>
      <w:r w:rsidRPr="00254DD6">
        <w:tab/>
        <w:t>Requirements</w:t>
      </w:r>
      <w:bookmarkEnd w:id="5"/>
      <w:bookmarkEnd w:id="6"/>
    </w:p>
    <w:p w14:paraId="6D8C006A" w14:textId="77777777" w:rsidR="00DA6A9A" w:rsidRPr="00254DD6" w:rsidRDefault="00DA6A9A" w:rsidP="00DA6A9A">
      <w:pPr>
        <w:pStyle w:val="Heading4"/>
      </w:pPr>
      <w:bookmarkStart w:id="7" w:name="_Toc45387651"/>
      <w:bookmarkStart w:id="8" w:name="_Toc52638696"/>
      <w:r w:rsidRPr="00254DD6">
        <w:t>6.</w:t>
      </w:r>
      <w:r>
        <w:t>4</w:t>
      </w:r>
      <w:r w:rsidRPr="00254DD6">
        <w:t>.2.1</w:t>
      </w:r>
      <w:r w:rsidRPr="00254DD6">
        <w:tab/>
        <w:t>General</w:t>
      </w:r>
      <w:bookmarkEnd w:id="7"/>
      <w:bookmarkEnd w:id="8"/>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t xml:space="preserve">type of mobility </w:t>
      </w:r>
      <w:proofErr w:type="gramStart"/>
      <w:r>
        <w:t>support;</w:t>
      </w:r>
      <w:proofErr w:type="gramEnd"/>
    </w:p>
    <w:p w14:paraId="77998853" w14:textId="77777777" w:rsidR="00DA6A9A" w:rsidRPr="0015150B" w:rsidRDefault="00DA6A9A" w:rsidP="00DA6A9A">
      <w:pPr>
        <w:pStyle w:val="B1"/>
      </w:pPr>
      <w:r>
        <w:t>-</w:t>
      </w:r>
      <w:r>
        <w:tab/>
        <w:t>communication pattern (</w:t>
      </w:r>
      <w:proofErr w:type="gramStart"/>
      <w:r>
        <w:t>e.g.</w:t>
      </w:r>
      <w:proofErr w:type="gramEnd"/>
      <w:r>
        <w:t xml:space="preserve"> send-only</w:t>
      </w:r>
      <w:r w:rsidRPr="004609D9">
        <w:t>, frequent or infrequent</w:t>
      </w:r>
      <w:r>
        <w:t>);</w:t>
      </w:r>
    </w:p>
    <w:p w14:paraId="580FDA14" w14:textId="77777777" w:rsidR="00DA6A9A" w:rsidRPr="0015150B" w:rsidRDefault="00DA6A9A" w:rsidP="00DA6A9A">
      <w:pPr>
        <w:pStyle w:val="B1"/>
      </w:pPr>
      <w:r>
        <w:t>-</w:t>
      </w:r>
      <w:r>
        <w:tab/>
      </w:r>
      <w:r w:rsidRPr="00F73D3E">
        <w:t xml:space="preserve">characteristics </w:t>
      </w:r>
      <w:r>
        <w:t>of payload (</w:t>
      </w:r>
      <w:proofErr w:type="gramStart"/>
      <w:r>
        <w:t>e.g.</w:t>
      </w:r>
      <w:proofErr w:type="gramEnd"/>
      <w:r>
        <w:t xml:space="preserve"> small or large size data payload);</w:t>
      </w:r>
    </w:p>
    <w:p w14:paraId="732E09C1" w14:textId="77777777" w:rsidR="00DA6A9A" w:rsidRPr="0015150B" w:rsidRDefault="00DA6A9A" w:rsidP="00DA6A9A">
      <w:pPr>
        <w:pStyle w:val="B1"/>
      </w:pPr>
      <w:r>
        <w:t>-</w:t>
      </w:r>
      <w:r>
        <w:tab/>
      </w:r>
      <w:r w:rsidRPr="00F73D3E">
        <w:t>characteristics</w:t>
      </w:r>
      <w:r>
        <w:t xml:space="preserve"> of application (</w:t>
      </w:r>
      <w:proofErr w:type="gramStart"/>
      <w:r>
        <w:t>e.g.</w:t>
      </w:r>
      <w:proofErr w:type="gramEnd"/>
      <w:r>
        <w:t xml:space="preserve"> provisioning operation, normal data transfer);</w:t>
      </w:r>
    </w:p>
    <w:p w14:paraId="48391ECF" w14:textId="77777777" w:rsidR="00DA6A9A" w:rsidRPr="0015150B" w:rsidRDefault="00DA6A9A" w:rsidP="00DA6A9A">
      <w:pPr>
        <w:pStyle w:val="B1"/>
      </w:pPr>
      <w:r>
        <w:lastRenderedPageBreak/>
        <w:t>-</w:t>
      </w:r>
      <w:r>
        <w:tab/>
        <w:t>UE location;</w:t>
      </w:r>
    </w:p>
    <w:p w14:paraId="525FC20A" w14:textId="77777777" w:rsidR="00DA6A9A" w:rsidRPr="0006465B" w:rsidRDefault="00DA6A9A" w:rsidP="00DA6A9A">
      <w:pPr>
        <w:pStyle w:val="B1"/>
      </w:pPr>
      <w:r>
        <w:t>-</w:t>
      </w:r>
      <w:r>
        <w:tab/>
        <w:t>t</w:t>
      </w:r>
      <w:r w:rsidRPr="0006465B">
        <w:t>iming pattern of data transfer (</w:t>
      </w:r>
      <w:proofErr w:type="gramStart"/>
      <w:r>
        <w:t>e.g.</w:t>
      </w:r>
      <w:proofErr w:type="gramEnd"/>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t>status of othe</w:t>
      </w:r>
      <w:r>
        <w:t>r UEs (</w:t>
      </w:r>
      <w:proofErr w:type="gramStart"/>
      <w:r>
        <w:t>e.g.</w:t>
      </w:r>
      <w:proofErr w:type="gramEnd"/>
      <w:r>
        <w:t xml:space="preserve"> sound on/off);</w:t>
      </w:r>
    </w:p>
    <w:p w14:paraId="1F4D5CB0" w14:textId="77777777" w:rsidR="00DA6A9A" w:rsidRPr="00781486" w:rsidRDefault="00DA6A9A" w:rsidP="00DA6A9A">
      <w:pPr>
        <w:pStyle w:val="B1"/>
      </w:pPr>
      <w:r w:rsidRPr="00FF3908">
        <w:t>-</w:t>
      </w:r>
      <w:r w:rsidRPr="00FF3908">
        <w:tab/>
        <w:t xml:space="preserve">capabilities of other </w:t>
      </w:r>
      <w:r>
        <w:t>UEs</w:t>
      </w:r>
      <w:r w:rsidRPr="00FF3908">
        <w:t xml:space="preserve"> (</w:t>
      </w:r>
      <w:proofErr w:type="gramStart"/>
      <w:r>
        <w:t>e.g.</w:t>
      </w:r>
      <w:proofErr w:type="gramEnd"/>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t xml:space="preserve">services provided by other </w:t>
      </w:r>
      <w:r>
        <w:t>UEs</w:t>
      </w:r>
      <w:r w:rsidRPr="00FF3908">
        <w:t xml:space="preserve"> (</w:t>
      </w:r>
      <w:proofErr w:type="gramStart"/>
      <w:r>
        <w:t>e.g.</w:t>
      </w:r>
      <w:proofErr w:type="gramEnd"/>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2F43943D" w:rsidR="00F96B0B" w:rsidDel="00EB097B" w:rsidRDefault="003B20EE" w:rsidP="00DA6A9A">
      <w:pPr>
        <w:rPr>
          <w:ins w:id="9" w:author="Stg2 running CR moderator" w:date="2021-03-01T10:22:00Z"/>
          <w:del w:id="10" w:author="Francesco Pica" w:date="2021-05-12T23:44:00Z"/>
          <w:sz w:val="22"/>
          <w:szCs w:val="22"/>
        </w:rPr>
      </w:pPr>
      <w:ins w:id="11" w:author="Stg2 running CR moderator" w:date="2021-03-01T10:35:00Z">
        <w:del w:id="12" w:author="Francesco Pica" w:date="2021-05-12T23:44:00Z">
          <w:r w:rsidDel="00EB097B">
            <w:rPr>
              <w:sz w:val="22"/>
              <w:szCs w:val="22"/>
            </w:rPr>
            <w:delText>T</w:delText>
          </w:r>
        </w:del>
      </w:ins>
      <w:ins w:id="13" w:author="catt1" w:date="2021-02-25T16:20:00Z">
        <w:del w:id="14" w:author="Francesco Pica" w:date="2021-05-12T23:44:00Z">
          <w:r w:rsidR="00E31AD2" w:rsidRPr="00E31AD2" w:rsidDel="00EB097B">
            <w:rPr>
              <w:rFonts w:hint="eastAsia"/>
              <w:sz w:val="22"/>
              <w:szCs w:val="22"/>
            </w:rPr>
            <w:delText xml:space="preserve">he 5G system shall be able to allocate access radio resources which </w:delText>
          </w:r>
        </w:del>
      </w:ins>
      <w:ins w:id="15" w:author="catt1" w:date="2021-03-01T18:11:00Z">
        <w:del w:id="16" w:author="Francesco Pica" w:date="2021-05-12T23:44:00Z">
          <w:r w:rsidR="00D661A2" w:rsidDel="00EB097B">
            <w:rPr>
              <w:sz w:val="22"/>
              <w:szCs w:val="22"/>
            </w:rPr>
            <w:delText>are</w:delText>
          </w:r>
        </w:del>
      </w:ins>
      <w:ins w:id="17" w:author="catt1" w:date="2021-02-25T16:20:00Z">
        <w:del w:id="18" w:author="Francesco Pica" w:date="2021-05-12T23:44:00Z">
          <w:r w:rsidR="00E31AD2" w:rsidRPr="00E31AD2" w:rsidDel="00EB097B">
            <w:rPr>
              <w:rFonts w:hint="eastAsia"/>
              <w:sz w:val="22"/>
              <w:szCs w:val="22"/>
            </w:rPr>
            <w:delText xml:space="preserve"> matched with the available backhaul capacity</w:delText>
          </w:r>
        </w:del>
      </w:ins>
      <w:ins w:id="19" w:author="catt1" w:date="2021-03-01T17:49:00Z">
        <w:del w:id="20" w:author="Francesco Pica" w:date="2021-05-12T23:44:00Z">
          <w:r w:rsidR="0091559C" w:rsidDel="00EB097B">
            <w:rPr>
              <w:rFonts w:hint="eastAsia"/>
              <w:sz w:val="22"/>
              <w:szCs w:val="22"/>
              <w:lang w:eastAsia="zh-CN"/>
            </w:rPr>
            <w:delText xml:space="preserve"> (e</w:delText>
          </w:r>
        </w:del>
      </w:ins>
      <w:ins w:id="21" w:author="catt1" w:date="2021-03-01T17:50:00Z">
        <w:del w:id="22" w:author="Francesco Pica" w:date="2021-05-12T23:44:00Z">
          <w:r w:rsidR="0091559C" w:rsidDel="00EB097B">
            <w:rPr>
              <w:rFonts w:hint="eastAsia"/>
              <w:sz w:val="22"/>
              <w:szCs w:val="22"/>
              <w:lang w:eastAsia="zh-CN"/>
            </w:rPr>
            <w:delText>.</w:delText>
          </w:r>
        </w:del>
      </w:ins>
      <w:ins w:id="23" w:author="catt1" w:date="2021-03-01T17:49:00Z">
        <w:del w:id="24" w:author="Francesco Pica" w:date="2021-05-12T23:44:00Z">
          <w:r w:rsidR="0091559C" w:rsidDel="00EB097B">
            <w:rPr>
              <w:rFonts w:hint="eastAsia"/>
              <w:sz w:val="22"/>
              <w:szCs w:val="22"/>
              <w:lang w:eastAsia="zh-CN"/>
            </w:rPr>
            <w:delText>g</w:delText>
          </w:r>
        </w:del>
      </w:ins>
      <w:ins w:id="25" w:author="catt1" w:date="2021-03-01T17:50:00Z">
        <w:del w:id="26" w:author="Francesco Pica" w:date="2021-05-12T23:44:00Z">
          <w:r w:rsidR="0091559C" w:rsidDel="00EB097B">
            <w:rPr>
              <w:rFonts w:hint="eastAsia"/>
              <w:sz w:val="22"/>
              <w:szCs w:val="22"/>
              <w:lang w:eastAsia="zh-CN"/>
            </w:rPr>
            <w:delText>.,</w:delText>
          </w:r>
        </w:del>
      </w:ins>
      <w:ins w:id="27" w:author="catt1" w:date="2021-03-01T17:49:00Z">
        <w:del w:id="28" w:author="Francesco Pica" w:date="2021-05-12T23:44:00Z">
          <w:r w:rsidR="0091559C" w:rsidDel="00EB097B">
            <w:rPr>
              <w:rFonts w:hint="eastAsia"/>
              <w:sz w:val="22"/>
              <w:szCs w:val="22"/>
              <w:lang w:eastAsia="zh-CN"/>
            </w:rPr>
            <w:delText xml:space="preserve"> for satellite backhaul</w:delText>
          </w:r>
        </w:del>
      </w:ins>
      <w:ins w:id="29" w:author="catt1" w:date="2021-04-30T21:35:00Z">
        <w:del w:id="30" w:author="Francesco Pica" w:date="2021-05-12T23:44:00Z">
          <w:r w:rsidR="00825A4D" w:rsidDel="00EB097B">
            <w:rPr>
              <w:rFonts w:hint="eastAsia"/>
              <w:sz w:val="22"/>
              <w:szCs w:val="22"/>
              <w:lang w:eastAsia="zh-CN"/>
            </w:rPr>
            <w:delText xml:space="preserve">, </w:delText>
          </w:r>
          <w:r w:rsidR="00825A4D" w:rsidDel="00EB097B">
            <w:rPr>
              <w:sz w:val="22"/>
              <w:szCs w:val="22"/>
              <w:lang w:eastAsia="zh-CN"/>
            </w:rPr>
            <w:delText>microwave</w:delText>
          </w:r>
          <w:r w:rsidR="00825A4D" w:rsidDel="00EB097B">
            <w:rPr>
              <w:rFonts w:hint="eastAsia"/>
              <w:sz w:val="22"/>
              <w:szCs w:val="22"/>
              <w:lang w:eastAsia="zh-CN"/>
            </w:rPr>
            <w:delText xml:space="preserve"> backhaul,etc.</w:delText>
          </w:r>
        </w:del>
      </w:ins>
      <w:ins w:id="31" w:author="catt1" w:date="2021-03-01T17:49:00Z">
        <w:del w:id="32" w:author="Francesco Pica" w:date="2021-05-12T23:44:00Z">
          <w:r w:rsidR="0091559C" w:rsidDel="00EB097B">
            <w:rPr>
              <w:rFonts w:hint="eastAsia"/>
              <w:sz w:val="22"/>
              <w:szCs w:val="22"/>
              <w:lang w:eastAsia="zh-CN"/>
            </w:rPr>
            <w:delText xml:space="preserve">) </w:delText>
          </w:r>
        </w:del>
      </w:ins>
      <w:ins w:id="33" w:author="catt1" w:date="2021-02-25T16:24:00Z">
        <w:del w:id="34" w:author="Francesco Pica" w:date="2021-05-12T23:44:00Z">
          <w:r w:rsidR="00EF09F6" w:rsidDel="00EB097B">
            <w:rPr>
              <w:rFonts w:hint="eastAsia"/>
              <w:sz w:val="22"/>
              <w:szCs w:val="22"/>
              <w:lang w:eastAsia="zh-CN"/>
            </w:rPr>
            <w:delText>.</w:delText>
          </w:r>
        </w:del>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A 5G system with satellite access shall be able to support meshed connectivity between satellites interconnected with intersatellite links.</w:t>
      </w:r>
      <w:r w:rsidRPr="00C23CAF">
        <w:t xml:space="preserve"> </w:t>
      </w:r>
    </w:p>
    <w:p w14:paraId="00F6B71C" w14:textId="77777777" w:rsidR="00DA6A9A" w:rsidRPr="006744C2" w:rsidRDefault="00DA6A9A" w:rsidP="00DA6A9A">
      <w:pPr>
        <w:pStyle w:val="Heading4"/>
      </w:pPr>
      <w:bookmarkStart w:id="35" w:name="_Toc45387652"/>
      <w:bookmarkStart w:id="36" w:name="_Toc52638697"/>
      <w:r w:rsidRPr="00FF3908">
        <w:t>6.</w:t>
      </w:r>
      <w:r>
        <w:t>4.2.2</w:t>
      </w:r>
      <w:r w:rsidRPr="00254DD6">
        <w:tab/>
        <w:t>Efficient bulk operations</w:t>
      </w:r>
      <w:r>
        <w:t xml:space="preserve"> for IoT</w:t>
      </w:r>
      <w:bookmarkEnd w:id="35"/>
      <w:bookmarkEnd w:id="36"/>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Heading4"/>
      </w:pPr>
      <w:bookmarkStart w:id="37" w:name="_Toc45387653"/>
      <w:bookmarkStart w:id="38" w:name="_Toc52638698"/>
      <w:r w:rsidRPr="002918A3">
        <w:t>6.</w:t>
      </w:r>
      <w:r>
        <w:t>4.2.3</w:t>
      </w:r>
      <w:r w:rsidRPr="00254DD6">
        <w:tab/>
      </w:r>
      <w:r w:rsidRPr="00C478E7">
        <w:t>Efficient management for IoT</w:t>
      </w:r>
      <w:bookmarkEnd w:id="37"/>
      <w:bookmarkEnd w:id="38"/>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Heading4"/>
      </w:pPr>
      <w:bookmarkStart w:id="39" w:name="_Toc45387654"/>
      <w:bookmarkStart w:id="40" w:name="_Toc52638699"/>
      <w:r w:rsidRPr="00FF3908">
        <w:t>6.</w:t>
      </w:r>
      <w:r>
        <w:t>4.2.4</w:t>
      </w:r>
      <w:r w:rsidRPr="00254DD6">
        <w:tab/>
        <w:t>Efficient control plane</w:t>
      </w:r>
      <w:bookmarkEnd w:id="39"/>
      <w:bookmarkEnd w:id="40"/>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Heading2"/>
      </w:pPr>
      <w:bookmarkStart w:id="41" w:name="_Toc45387655"/>
      <w:bookmarkStart w:id="42" w:name="_Toc52638700"/>
      <w:r w:rsidRPr="00E975A6">
        <w:t>6.5</w:t>
      </w:r>
      <w:r w:rsidRPr="00E975A6">
        <w:tab/>
        <w:t xml:space="preserve">Efficient </w:t>
      </w:r>
      <w:r w:rsidRPr="00127D91">
        <w:t xml:space="preserve">user </w:t>
      </w:r>
      <w:r>
        <w:t>p</w:t>
      </w:r>
      <w:r w:rsidRPr="00E975A6">
        <w:t>lane</w:t>
      </w:r>
      <w:bookmarkEnd w:id="41"/>
      <w:bookmarkEnd w:id="42"/>
    </w:p>
    <w:p w14:paraId="1A2C26C0" w14:textId="77777777" w:rsidR="00DA6A9A" w:rsidRPr="00254DD6" w:rsidRDefault="00DA6A9A" w:rsidP="00DA6A9A">
      <w:pPr>
        <w:pStyle w:val="Heading3"/>
      </w:pPr>
      <w:bookmarkStart w:id="43" w:name="_Toc45387656"/>
      <w:bookmarkStart w:id="44" w:name="_Toc52638701"/>
      <w:r w:rsidRPr="00254DD6">
        <w:t>6.</w:t>
      </w:r>
      <w:r>
        <w:t>5</w:t>
      </w:r>
      <w:r w:rsidRPr="00254DD6">
        <w:t>.</w:t>
      </w:r>
      <w:r>
        <w:t>1</w:t>
      </w:r>
      <w:r w:rsidRPr="00254DD6">
        <w:tab/>
      </w:r>
      <w:r w:rsidRPr="004915D9">
        <w:t>Description</w:t>
      </w:r>
      <w:bookmarkEnd w:id="43"/>
      <w:bookmarkEnd w:id="44"/>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633AA7B8" w:rsidR="00DA6A9A" w:rsidRDefault="00DA6A9A" w:rsidP="00DA6A9A">
      <w:pPr>
        <w:rPr>
          <w:ins w:id="45" w:author="Francesco Pica" w:date="2021-05-16T23:33:00Z"/>
          <w:lang w:eastAsia="zh-CN"/>
        </w:rPr>
      </w:pPr>
      <w:r>
        <w:rPr>
          <w:lang w:eastAsia="zh-CN"/>
        </w:rPr>
        <w:lastRenderedPageBreak/>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5C4120A7" w14:textId="1892A9E2" w:rsidR="003A18A7" w:rsidRDefault="003A18A7" w:rsidP="00DA6A9A">
      <w:pPr>
        <w:rPr>
          <w:lang w:eastAsia="zh-CN"/>
        </w:rPr>
      </w:pPr>
      <w:ins w:id="46" w:author="Francesco Pica" w:date="2021-05-16T23:33:00Z">
        <w:r w:rsidRPr="003A18A7">
          <w:rPr>
            <w:lang w:eastAsia="zh-CN"/>
          </w:rPr>
          <w:t xml:space="preserve">The </w:t>
        </w:r>
      </w:ins>
      <w:ins w:id="47" w:author="Francesco Pica" w:date="2021-05-16T23:34:00Z">
        <w:r>
          <w:rPr>
            <w:lang w:eastAsia="zh-CN"/>
          </w:rPr>
          <w:t xml:space="preserve">5G </w:t>
        </w:r>
      </w:ins>
      <w:ins w:id="48" w:author="Francesco Pica" w:date="2021-05-16T23:33:00Z">
        <w:r w:rsidRPr="003A18A7">
          <w:rPr>
            <w:lang w:eastAsia="zh-CN"/>
          </w:rPr>
          <w:t xml:space="preserve">network may </w:t>
        </w:r>
      </w:ins>
      <w:ins w:id="49" w:author="Francesco Pica" w:date="2021-05-16T23:34:00Z">
        <w:r>
          <w:rPr>
            <w:lang w:eastAsia="zh-CN"/>
          </w:rPr>
          <w:t>also</w:t>
        </w:r>
      </w:ins>
      <w:ins w:id="50" w:author="Francesco Pica" w:date="2021-05-16T23:33:00Z">
        <w:r w:rsidRPr="003A18A7">
          <w:rPr>
            <w:lang w:eastAsia="zh-CN"/>
          </w:rPr>
          <w:t xml:space="preserve"> support multiple wireless backhaul connections (</w:t>
        </w:r>
        <w:proofErr w:type="gramStart"/>
        <w:r w:rsidRPr="003A18A7">
          <w:rPr>
            <w:lang w:eastAsia="zh-CN"/>
          </w:rPr>
          <w:t>e.g.</w:t>
        </w:r>
        <w:proofErr w:type="gramEnd"/>
        <w:r w:rsidRPr="003A18A7">
          <w:rPr>
            <w:lang w:eastAsia="zh-CN"/>
          </w:rPr>
          <w:t xml:space="preserve"> satellites and/or terrestrial), and efficiently route </w:t>
        </w:r>
      </w:ins>
      <w:ins w:id="51" w:author="Francesco Pica" w:date="2021-05-16T23:34:00Z">
        <w:r w:rsidR="00D3375A">
          <w:rPr>
            <w:lang w:eastAsia="zh-CN"/>
          </w:rPr>
          <w:t xml:space="preserve">and/or bundle </w:t>
        </w:r>
      </w:ins>
      <w:ins w:id="52" w:author="Francesco Pica" w:date="2021-05-16T23:33:00Z">
        <w:r w:rsidRPr="003A18A7">
          <w:rPr>
            <w:lang w:eastAsia="zh-CN"/>
          </w:rPr>
          <w:t>traffic among them.</w:t>
        </w:r>
      </w:ins>
    </w:p>
    <w:p w14:paraId="6D092ABD" w14:textId="77777777" w:rsidR="00DA6A9A" w:rsidRPr="00254DD6" w:rsidRDefault="00DA6A9A" w:rsidP="00DA6A9A">
      <w:pPr>
        <w:pStyle w:val="Heading3"/>
      </w:pPr>
      <w:bookmarkStart w:id="53" w:name="_Toc45387657"/>
      <w:bookmarkStart w:id="54" w:name="_Toc52638702"/>
      <w:r w:rsidRPr="00254DD6">
        <w:t>6.</w:t>
      </w:r>
      <w:r>
        <w:t>5</w:t>
      </w:r>
      <w:r w:rsidRPr="00254DD6">
        <w:t>.2</w:t>
      </w:r>
      <w:r w:rsidRPr="00254DD6">
        <w:tab/>
        <w:t>Requirements</w:t>
      </w:r>
      <w:bookmarkEnd w:id="53"/>
      <w:bookmarkEnd w:id="54"/>
    </w:p>
    <w:p w14:paraId="13B97B2A" w14:textId="77777777" w:rsidR="00DA6A9A" w:rsidRDefault="00DA6A9A" w:rsidP="00DA6A9A">
      <w:pPr>
        <w:rPr>
          <w:lang w:eastAsia="zh-CN"/>
        </w:rPr>
      </w:pPr>
      <w:bookmarkStart w:id="55" w:name="OLE_LINK10"/>
      <w:bookmarkStart w:id="56"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QoS,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t>another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QoS,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r w:rsidRPr="001030CC">
        <w:t xml:space="preserve">within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r w:rsidRPr="001030CC">
        <w:t>from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r w:rsidRPr="001030CC">
        <w:t>from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55"/>
    <w:bookmarkEnd w:id="56"/>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lastRenderedPageBreak/>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A 5G system with satellite access shall be able to select the communication link providing the UE with the connectivity that most closely fulfils the agreed QoS</w:t>
      </w:r>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5B64BEED" w14:textId="77777777" w:rsidR="00DA6A9A" w:rsidRDefault="00DA6A9A" w:rsidP="00DA6A9A">
      <w:pPr>
        <w:rPr>
          <w:ins w:id="57" w:author="catt12" w:date="2020-11-02T16:57:00Z"/>
          <w:lang w:eastAsia="zh-CN"/>
        </w:rPr>
      </w:pPr>
      <w:r w:rsidRPr="00CF2F24">
        <w:rPr>
          <w:lang w:eastAsia="zh-CN"/>
        </w:rPr>
        <w:t>The 5G System shall enable the discovery of a suitable Hosted Service.</w:t>
      </w:r>
    </w:p>
    <w:p w14:paraId="283672EA" w14:textId="2D3351FE" w:rsidR="00E31AD2" w:rsidDel="00F16D5D" w:rsidRDefault="00E31AD2" w:rsidP="007733F7">
      <w:pPr>
        <w:rPr>
          <w:ins w:id="58" w:author="catt2" w:date="2020-11-18T01:26:00Z"/>
          <w:del w:id="59" w:author="Francesco Pica" w:date="2021-05-12T23:44:00Z"/>
          <w:lang w:eastAsia="zh-CN"/>
        </w:rPr>
      </w:pPr>
      <w:ins w:id="60" w:author="catt1" w:date="2021-02-25T16:22:00Z">
        <w:del w:id="61" w:author="Francesco Pica" w:date="2021-05-12T23:44:00Z">
          <w:r w:rsidRPr="00E31AD2" w:rsidDel="00F16D5D">
            <w:rPr>
              <w:lang w:eastAsia="zh-CN"/>
            </w:rPr>
            <w:delText xml:space="preserve">The 5G system shall be able to </w:delText>
          </w:r>
        </w:del>
      </w:ins>
      <w:ins w:id="62" w:author="Stg2 running CR moderator" w:date="2021-03-01T10:31:00Z">
        <w:del w:id="63" w:author="Francesco Pica" w:date="2021-05-12T23:44:00Z">
          <w:r w:rsidR="00C628BA" w:rsidDel="00F16D5D">
            <w:rPr>
              <w:lang w:eastAsia="zh-CN"/>
            </w:rPr>
            <w:delText xml:space="preserve">support </w:delText>
          </w:r>
          <w:r w:rsidR="00C628BA" w:rsidRPr="00E31AD2" w:rsidDel="00F16D5D">
            <w:rPr>
              <w:lang w:eastAsia="zh-CN"/>
            </w:rPr>
            <w:delText xml:space="preserve">stationary </w:delText>
          </w:r>
        </w:del>
      </w:ins>
      <w:ins w:id="64" w:author="Stg2 running CR moderator" w:date="2021-03-01T10:32:00Z">
        <w:del w:id="65" w:author="Francesco Pica" w:date="2021-05-12T23:44:00Z">
          <w:r w:rsidR="007733F7" w:rsidDel="00F16D5D">
            <w:rPr>
              <w:lang w:eastAsia="zh-CN"/>
            </w:rPr>
            <w:delText xml:space="preserve">and/or </w:delText>
          </w:r>
        </w:del>
      </w:ins>
      <w:ins w:id="66" w:author="Stg2 running CR moderator" w:date="2021-03-01T10:31:00Z">
        <w:del w:id="67" w:author="Francesco Pica" w:date="2021-05-12T23:44:00Z">
          <w:r w:rsidR="00C628BA" w:rsidDel="00F16D5D">
            <w:rPr>
              <w:lang w:eastAsia="zh-CN"/>
            </w:rPr>
            <w:delText>moving platform</w:delText>
          </w:r>
        </w:del>
      </w:ins>
      <w:ins w:id="68" w:author="Stg2 running CR moderator" w:date="2021-03-01T10:32:00Z">
        <w:del w:id="69" w:author="Francesco Pica" w:date="2021-05-12T23:44:00Z">
          <w:r w:rsidR="007733F7" w:rsidDel="00F16D5D">
            <w:rPr>
              <w:lang w:eastAsia="zh-CN"/>
            </w:rPr>
            <w:delText xml:space="preserve"> mounted base stations </w:delText>
          </w:r>
        </w:del>
      </w:ins>
      <w:ins w:id="70" w:author="Stg2 running CR moderator" w:date="2021-03-01T10:33:00Z">
        <w:del w:id="71" w:author="Francesco Pica" w:date="2021-05-12T23:44:00Z">
          <w:r w:rsidR="007733F7" w:rsidDel="00F16D5D">
            <w:rPr>
              <w:lang w:eastAsia="zh-CN"/>
            </w:rPr>
            <w:delText>and select the available backhaul</w:delText>
          </w:r>
        </w:del>
      </w:ins>
      <w:ins w:id="72" w:author="catt1" w:date="2021-03-01T17:50:00Z">
        <w:del w:id="73" w:author="Francesco Pica" w:date="2021-05-12T23:44:00Z">
          <w:r w:rsidR="0091559C" w:rsidDel="00F16D5D">
            <w:rPr>
              <w:rFonts w:hint="eastAsia"/>
              <w:lang w:eastAsia="zh-CN"/>
            </w:rPr>
            <w:delText>(s)</w:delText>
          </w:r>
        </w:del>
      </w:ins>
      <w:ins w:id="74" w:author="catt1" w:date="2021-02-25T16:22:00Z">
        <w:del w:id="75" w:author="Francesco Pica" w:date="2021-05-12T23:44:00Z">
          <w:r w:rsidRPr="00E31AD2" w:rsidDel="00F16D5D">
            <w:rPr>
              <w:lang w:eastAsia="zh-CN"/>
            </w:rPr>
            <w:delText>.</w:delText>
          </w:r>
        </w:del>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Heading2"/>
      </w:pPr>
      <w:bookmarkStart w:id="76" w:name="_Toc45387661"/>
      <w:bookmarkStart w:id="77" w:name="_Toc52638706"/>
      <w:r w:rsidRPr="00E975A6">
        <w:t>6.7</w:t>
      </w:r>
      <w:r w:rsidRPr="00E975A6">
        <w:tab/>
      </w:r>
      <w:r w:rsidRPr="00E975A6">
        <w:tab/>
        <w:t>Priority, QoS</w:t>
      </w:r>
      <w:r>
        <w:t>,</w:t>
      </w:r>
      <w:r w:rsidRPr="00E975A6">
        <w:t xml:space="preserve"> and </w:t>
      </w:r>
      <w:r w:rsidRPr="00F73D3E">
        <w:t>policy control</w:t>
      </w:r>
      <w:bookmarkEnd w:id="76"/>
      <w:bookmarkEnd w:id="77"/>
    </w:p>
    <w:p w14:paraId="341F865A" w14:textId="77777777" w:rsidR="00DA6A9A" w:rsidRPr="00254DD6" w:rsidRDefault="00DA6A9A" w:rsidP="00DA6A9A">
      <w:pPr>
        <w:pStyle w:val="Heading3"/>
      </w:pPr>
      <w:bookmarkStart w:id="78" w:name="_Toc45387662"/>
      <w:bookmarkStart w:id="79" w:name="_Toc52638707"/>
      <w:r w:rsidRPr="00A4636A">
        <w:t>6.7.1</w:t>
      </w:r>
      <w:r w:rsidRPr="00A4636A">
        <w:tab/>
      </w:r>
      <w:r w:rsidRPr="00A4636A">
        <w:tab/>
        <w:t>Description</w:t>
      </w:r>
      <w:bookmarkEnd w:id="78"/>
      <w:bookmarkEnd w:id="79"/>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proofErr w:type="gramStart"/>
      <w:r>
        <w:t>e.g.</w:t>
      </w:r>
      <w:proofErr w:type="gramEnd"/>
      <w:r w:rsidRPr="00254DD6">
        <w:t xml:space="preserve"> medical) and regional or national regulatory </w:t>
      </w:r>
      <w:r w:rsidRPr="00B96614">
        <w:t>services</w:t>
      </w:r>
      <w:r w:rsidRPr="00254DD6">
        <w:t xml:space="preserve"> (</w:t>
      </w:r>
      <w:r>
        <w:t>e.g.</w:t>
      </w:r>
      <w:r w:rsidRPr="00254DD6">
        <w:t xml:space="preserve"> MPS, Emergency, </w:t>
      </w:r>
      <w:r>
        <w:t>P</w:t>
      </w:r>
      <w:r w:rsidRPr="00254DD6">
        <w:t xml:space="preserve">ublic </w:t>
      </w:r>
      <w:r>
        <w:t>S</w:t>
      </w:r>
      <w:r w:rsidRPr="00254DD6">
        <w:t xml:space="preserve">afety) with requirements for priority treatment. </w:t>
      </w:r>
      <w:r w:rsidRPr="00B96614">
        <w:t>Some of these services share common QoS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QoS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QoS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QoS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QoS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DDoS attacks from impacting the availability of other priority services such as MPS and MCS.</w:t>
      </w:r>
      <w:r>
        <w:rPr>
          <w:lang w:eastAsia="zh-CN"/>
        </w:rPr>
        <w:t xml:space="preserve"> </w:t>
      </w:r>
    </w:p>
    <w:p w14:paraId="418ABF57" w14:textId="5029AE05" w:rsidR="00DA6A9A" w:rsidRDefault="00DA6A9A" w:rsidP="00DA6A9A">
      <w:pPr>
        <w:rPr>
          <w:ins w:id="80" w:author="Stg2 running CR moderator" w:date="2021-03-01T10:26:00Z"/>
        </w:rPr>
      </w:pPr>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81" w:author="catt12" w:date="2020-11-02T17:54:00Z">
        <w:r w:rsidR="00EA6CED">
          <w:rPr>
            <w:rFonts w:hint="eastAsia"/>
            <w:lang w:eastAsia="zh-CN"/>
          </w:rPr>
          <w:t xml:space="preserve"> </w:t>
        </w:r>
      </w:ins>
      <w:r w:rsidRPr="00FF3908">
        <w:t xml:space="preserve">etc., it should support a </w:t>
      </w:r>
      <w:r w:rsidRPr="00FF3908">
        <w:rPr>
          <w:lang w:eastAsia="zh-CN"/>
        </w:rPr>
        <w:t>harmonised</w:t>
      </w:r>
      <w:r w:rsidRPr="00FF3908">
        <w:t xml:space="preserve"> QoS and policy framework that ap</w:t>
      </w:r>
      <w:r>
        <w:t>plies to multiple accesses.</w:t>
      </w:r>
    </w:p>
    <w:p w14:paraId="488C4A74" w14:textId="196217E0" w:rsidR="00F96B0B" w:rsidRPr="00184402" w:rsidDel="003A18A7" w:rsidRDefault="00F96B0B" w:rsidP="00F96B0B">
      <w:pPr>
        <w:rPr>
          <w:ins w:id="82" w:author="Stg2 running CR moderator" w:date="2021-03-01T10:26:00Z"/>
          <w:del w:id="83" w:author="Francesco Pica" w:date="2021-05-16T23:33:00Z"/>
          <w:sz w:val="22"/>
          <w:szCs w:val="22"/>
        </w:rPr>
      </w:pPr>
      <w:ins w:id="84" w:author="Stg2 running CR moderator" w:date="2021-03-01T10:26:00Z">
        <w:del w:id="85" w:author="Francesco Pica" w:date="2021-05-16T23:33:00Z">
          <w:r w:rsidRPr="00FF6A62" w:rsidDel="003A18A7">
            <w:rPr>
              <w:sz w:val="22"/>
              <w:szCs w:val="22"/>
            </w:rPr>
            <w:delText xml:space="preserve">The </w:delText>
          </w:r>
        </w:del>
        <w:del w:id="86" w:author="Francesco Pica" w:date="2021-05-12T23:45:00Z">
          <w:r w:rsidRPr="00FF6A62" w:rsidDel="00C24CEE">
            <w:rPr>
              <w:sz w:val="22"/>
              <w:szCs w:val="22"/>
            </w:rPr>
            <w:delText>5G system</w:delText>
          </w:r>
        </w:del>
        <w:del w:id="87" w:author="Francesco Pica" w:date="2021-05-16T23:33:00Z">
          <w:r w:rsidRPr="00FF6A62" w:rsidDel="003A18A7">
            <w:rPr>
              <w:sz w:val="22"/>
              <w:szCs w:val="22"/>
            </w:rPr>
            <w:delText xml:space="preserve"> </w:delText>
          </w:r>
        </w:del>
        <w:del w:id="88" w:author="Francesco Pica" w:date="2021-05-12T23:45:00Z">
          <w:r w:rsidRPr="00FF6A62" w:rsidDel="00C24CEE">
            <w:rPr>
              <w:sz w:val="22"/>
              <w:szCs w:val="22"/>
            </w:rPr>
            <w:delText>shall</w:delText>
          </w:r>
        </w:del>
        <w:del w:id="89" w:author="Francesco Pica" w:date="2021-05-16T23:33:00Z">
          <w:r w:rsidRPr="00FF6A62" w:rsidDel="003A18A7">
            <w:rPr>
              <w:sz w:val="22"/>
              <w:szCs w:val="22"/>
            </w:rPr>
            <w:delText xml:space="preserve"> support </w:delText>
          </w:r>
        </w:del>
        <w:del w:id="90" w:author="Francesco Pica" w:date="2021-05-12T23:46:00Z">
          <w:r w:rsidRPr="00FF6A62" w:rsidDel="00B07AAE">
            <w:rPr>
              <w:sz w:val="22"/>
              <w:szCs w:val="22"/>
            </w:rPr>
            <w:delText xml:space="preserve">the </w:delText>
          </w:r>
        </w:del>
        <w:del w:id="91" w:author="Francesco Pica" w:date="2021-05-16T23:33:00Z">
          <w:r w:rsidRPr="00FF6A62" w:rsidDel="003A18A7">
            <w:rPr>
              <w:sz w:val="22"/>
              <w:szCs w:val="22"/>
            </w:rPr>
            <w:delText xml:space="preserve">bundling of </w:delText>
          </w:r>
        </w:del>
        <w:del w:id="92" w:author="Francesco Pica" w:date="2021-05-12T23:48:00Z">
          <w:r w:rsidRPr="00FF6A62" w:rsidDel="00C76CA1">
            <w:rPr>
              <w:sz w:val="22"/>
              <w:szCs w:val="22"/>
            </w:rPr>
            <w:delText>several</w:delText>
          </w:r>
        </w:del>
        <w:del w:id="93" w:author="Francesco Pica" w:date="2021-05-16T23:33:00Z">
          <w:r w:rsidRPr="00FF6A62" w:rsidDel="003A18A7">
            <w:rPr>
              <w:sz w:val="22"/>
              <w:szCs w:val="22"/>
            </w:rPr>
            <w:delText xml:space="preserve"> </w:delText>
          </w:r>
        </w:del>
      </w:ins>
      <w:ins w:id="94" w:author="Stg2 running CR moderator" w:date="2021-03-01T10:35:00Z">
        <w:del w:id="95" w:author="Francesco Pica" w:date="2021-05-16T23:33:00Z">
          <w:r w:rsidR="003B20EE" w:rsidRPr="00FF6A62" w:rsidDel="003A18A7">
            <w:rPr>
              <w:sz w:val="22"/>
              <w:szCs w:val="22"/>
            </w:rPr>
            <w:delText>backhaul</w:delText>
          </w:r>
        </w:del>
      </w:ins>
      <w:ins w:id="96" w:author="Stg2 running CR moderator" w:date="2021-03-01T10:28:00Z">
        <w:del w:id="97" w:author="Francesco Pica" w:date="2021-05-16T23:33:00Z">
          <w:r w:rsidR="00C628BA" w:rsidRPr="00FF6A62" w:rsidDel="003A18A7">
            <w:rPr>
              <w:sz w:val="22"/>
              <w:szCs w:val="22"/>
            </w:rPr>
            <w:delText xml:space="preserve"> </w:delText>
          </w:r>
        </w:del>
      </w:ins>
      <w:ins w:id="98" w:author="Stg2 running CR moderator" w:date="2021-03-01T10:35:00Z">
        <w:del w:id="99" w:author="Francesco Pica" w:date="2021-05-16T23:33:00Z">
          <w:r w:rsidR="003B20EE" w:rsidRPr="00FF6A62" w:rsidDel="003A18A7">
            <w:rPr>
              <w:sz w:val="22"/>
              <w:szCs w:val="22"/>
            </w:rPr>
            <w:delText>connections</w:delText>
          </w:r>
        </w:del>
      </w:ins>
      <w:ins w:id="100" w:author="Stg2 running CR moderator" w:date="2021-03-01T10:26:00Z">
        <w:del w:id="101" w:author="Francesco Pica" w:date="2021-05-16T23:33:00Z">
          <w:r w:rsidRPr="00FF6A62" w:rsidDel="003A18A7">
            <w:rPr>
              <w:sz w:val="22"/>
              <w:szCs w:val="22"/>
            </w:rPr>
            <w:delText>.</w:delText>
          </w:r>
        </w:del>
      </w:ins>
    </w:p>
    <w:p w14:paraId="07C26AEA" w14:textId="77777777" w:rsidR="00F96B0B" w:rsidRPr="00FF3908" w:rsidRDefault="00F96B0B" w:rsidP="00DA6A9A"/>
    <w:p w14:paraId="02DB4A32" w14:textId="77777777" w:rsidR="00DA6A9A" w:rsidRPr="00FF3908" w:rsidRDefault="00DA6A9A" w:rsidP="00DA6A9A">
      <w:pPr>
        <w:rPr>
          <w:lang w:eastAsia="zh-CN"/>
        </w:rPr>
      </w:pPr>
      <w:r w:rsidRPr="00FF3908">
        <w:rPr>
          <w:lang w:eastAsia="zh-CN"/>
        </w:rPr>
        <w:t xml:space="preserve">Further, for QoS control </w:t>
      </w:r>
      <w:r>
        <w:rPr>
          <w:lang w:eastAsia="zh-CN"/>
        </w:rPr>
        <w:t xml:space="preserve">in EPS </w:t>
      </w:r>
      <w:r w:rsidRPr="00FF3908">
        <w:rPr>
          <w:lang w:eastAsia="zh-CN"/>
        </w:rPr>
        <w:t xml:space="preserve">only covers RAN and core network, but for 5G network E2E QoS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Heading3"/>
      </w:pPr>
      <w:bookmarkStart w:id="102" w:name="_Toc45387663"/>
      <w:bookmarkStart w:id="103" w:name="_Toc52638708"/>
      <w:r w:rsidRPr="00A4636A">
        <w:t>6.7.2</w:t>
      </w:r>
      <w:r w:rsidRPr="00A4636A">
        <w:tab/>
      </w:r>
      <w:r w:rsidRPr="00A4636A">
        <w:tab/>
        <w:t>Requirements</w:t>
      </w:r>
      <w:bookmarkEnd w:id="102"/>
      <w:bookmarkEnd w:id="103"/>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DDoS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QoS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CF14DA0" w14:textId="77777777" w:rsidR="00DA6A9A" w:rsidRDefault="00DA6A9A" w:rsidP="00DA6A9A">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14:paraId="363C0381" w14:textId="3E911A35" w:rsidR="00C16825" w:rsidDel="00D94625" w:rsidRDefault="00C16825" w:rsidP="00D94625">
      <w:pPr>
        <w:rPr>
          <w:ins w:id="104" w:author="catt1" w:date="2021-02-05T17:04:00Z"/>
          <w:del w:id="105" w:author="Francesco Pica" w:date="2021-05-12T23:52:00Z"/>
          <w:lang w:eastAsia="zh-CN"/>
        </w:rPr>
      </w:pPr>
      <w:ins w:id="106" w:author="Hucheng-r" w:date="2020-11-19T17:11:00Z">
        <w:r w:rsidRPr="006928B1">
          <w:t xml:space="preserve">The 5G system shall support a mechanism to </w:t>
        </w:r>
      </w:ins>
      <w:ins w:id="107" w:author="catt1" w:date="2021-02-05T16:52:00Z">
        <w:r w:rsidR="004261CB">
          <w:rPr>
            <w:rFonts w:hint="eastAsia"/>
            <w:lang w:eastAsia="zh-CN"/>
          </w:rPr>
          <w:t>determine</w:t>
        </w:r>
      </w:ins>
      <w:ins w:id="108" w:author="Hucheng-r" w:date="2020-11-19T17:11:00Z">
        <w:r w:rsidRPr="006928B1">
          <w:t xml:space="preserve"> suitable QoS parameters</w:t>
        </w:r>
      </w:ins>
      <w:ins w:id="109" w:author="Francesco Pica" w:date="2021-05-12T23:53:00Z">
        <w:r w:rsidR="000172DE">
          <w:t xml:space="preserve"> for traffic</w:t>
        </w:r>
      </w:ins>
      <w:ins w:id="110" w:author="Francesco Pica" w:date="2021-05-12T23:54:00Z">
        <w:r w:rsidR="00051B7E">
          <w:t xml:space="preserve"> over a satellite backhaul,</w:t>
        </w:r>
      </w:ins>
      <w:ins w:id="111" w:author="Hucheng-r" w:date="2020-11-19T17:11:00Z">
        <w:r w:rsidRPr="006928B1">
          <w:t xml:space="preserve"> based </w:t>
        </w:r>
      </w:ins>
      <w:proofErr w:type="gramStart"/>
      <w:ins w:id="112" w:author="Francesco Pica" w:date="2021-05-12T23:54:00Z">
        <w:r w:rsidR="00051B7E">
          <w:t>e.g.</w:t>
        </w:r>
      </w:ins>
      <w:proofErr w:type="gramEnd"/>
      <w:ins w:id="113" w:author="Francesco Pica" w:date="2021-05-12T23:51:00Z">
        <w:r w:rsidR="00D94625">
          <w:t xml:space="preserve"> </w:t>
        </w:r>
      </w:ins>
      <w:ins w:id="114" w:author="Hucheng-r" w:date="2020-11-19T17:11:00Z">
        <w:r w:rsidRPr="006928B1">
          <w:t xml:space="preserve">on the </w:t>
        </w:r>
        <w:del w:id="115" w:author="Francesco Pica" w:date="2021-05-16T23:35:00Z">
          <w:r w:rsidRPr="006928B1" w:rsidDel="00605A28">
            <w:delText>awareness of</w:delText>
          </w:r>
        </w:del>
      </w:ins>
      <w:ins w:id="116" w:author="Francesco Pica" w:date="2021-05-16T23:35:00Z">
        <w:r w:rsidR="00605A28">
          <w:t>expected</w:t>
        </w:r>
      </w:ins>
      <w:ins w:id="117" w:author="Hucheng-r" w:date="2020-11-19T17:11:00Z">
        <w:r w:rsidRPr="006928B1">
          <w:t xml:space="preserve"> </w:t>
        </w:r>
        <w:del w:id="118" w:author="Francesco Pica" w:date="2021-05-16T23:35:00Z">
          <w:r w:rsidRPr="006928B1" w:rsidDel="00605A28">
            <w:delText xml:space="preserve">packet delivery </w:delText>
          </w:r>
        </w:del>
        <w:r w:rsidRPr="006928B1">
          <w:t>latency</w:t>
        </w:r>
        <w:r w:rsidRPr="006928B1">
          <w:rPr>
            <w:rFonts w:hint="eastAsia"/>
          </w:rPr>
          <w:t xml:space="preserve"> </w:t>
        </w:r>
        <w:r w:rsidRPr="006928B1">
          <w:t>and bandwi</w:t>
        </w:r>
        <w:r w:rsidRPr="006928B1">
          <w:rPr>
            <w:rFonts w:hint="eastAsia"/>
          </w:rPr>
          <w:t>d</w:t>
        </w:r>
        <w:r w:rsidRPr="006928B1">
          <w:t>th</w:t>
        </w:r>
        <w:r w:rsidRPr="00C16825">
          <w:t xml:space="preserve"> </w:t>
        </w:r>
      </w:ins>
      <w:ins w:id="119" w:author="Stg2 running CR moderator" w:date="2021-03-01T10:24:00Z">
        <w:r w:rsidR="00F96B0B">
          <w:t xml:space="preserve">of </w:t>
        </w:r>
      </w:ins>
      <w:ins w:id="120" w:author="Francesco Pica" w:date="2021-05-12T23:54:00Z">
        <w:r w:rsidR="00051B7E">
          <w:t xml:space="preserve">the </w:t>
        </w:r>
      </w:ins>
      <w:ins w:id="121" w:author="Stg2 running CR moderator" w:date="2021-03-01T10:24:00Z">
        <w:r w:rsidR="00F96B0B">
          <w:t xml:space="preserve">specific </w:t>
        </w:r>
      </w:ins>
      <w:ins w:id="122" w:author="Stg2 running CR moderator" w:date="2021-03-01T10:36:00Z">
        <w:r w:rsidR="003B20EE">
          <w:t>backhaul</w:t>
        </w:r>
      </w:ins>
      <w:ins w:id="123" w:author="Francesco Pica" w:date="2021-05-16T23:35:00Z">
        <w:r w:rsidR="00D3375A">
          <w:t>.</w:t>
        </w:r>
      </w:ins>
      <w:ins w:id="124" w:author="Stg2 running CR moderator" w:date="2021-03-01T10:24:00Z">
        <w:r w:rsidR="00F96B0B">
          <w:t xml:space="preserve"> </w:t>
        </w:r>
        <w:del w:id="125" w:author="Francesco Pica" w:date="2021-05-12T23:52:00Z">
          <w:r w:rsidR="00F96B0B" w:rsidDel="00D94625">
            <w:delText>(e.g. satellite</w:delText>
          </w:r>
        </w:del>
      </w:ins>
      <w:ins w:id="126" w:author="catt1" w:date="2021-03-01T17:51:00Z">
        <w:del w:id="127" w:author="Francesco Pica" w:date="2021-05-12T23:52:00Z">
          <w:r w:rsidR="0091559C" w:rsidDel="00D94625">
            <w:rPr>
              <w:rFonts w:hint="eastAsia"/>
              <w:lang w:eastAsia="zh-CN"/>
            </w:rPr>
            <w:delText xml:space="preserve"> backhaul</w:delText>
          </w:r>
        </w:del>
      </w:ins>
      <w:ins w:id="128" w:author="catt1" w:date="2021-04-30T21:36:00Z">
        <w:del w:id="129" w:author="Francesco Pica" w:date="2021-05-12T23:52:00Z">
          <w:r w:rsidR="00825A4D" w:rsidDel="00D94625">
            <w:rPr>
              <w:rFonts w:hint="eastAsia"/>
              <w:lang w:eastAsia="zh-CN"/>
            </w:rPr>
            <w:delText xml:space="preserve">, </w:delText>
          </w:r>
          <w:r w:rsidR="00825A4D" w:rsidDel="00D94625">
            <w:rPr>
              <w:lang w:eastAsia="zh-CN"/>
            </w:rPr>
            <w:delText>microwave</w:delText>
          </w:r>
          <w:r w:rsidR="00825A4D" w:rsidDel="00D94625">
            <w:rPr>
              <w:rFonts w:hint="eastAsia"/>
              <w:lang w:eastAsia="zh-CN"/>
            </w:rPr>
            <w:delText xml:space="preserve"> backhaul etc.</w:delText>
          </w:r>
        </w:del>
      </w:ins>
      <w:ins w:id="130" w:author="Stg2 running CR moderator" w:date="2021-03-01T10:24:00Z">
        <w:del w:id="131" w:author="Francesco Pica" w:date="2021-05-12T23:52:00Z">
          <w:r w:rsidR="00F96B0B" w:rsidDel="00D94625">
            <w:delText>)</w:delText>
          </w:r>
        </w:del>
      </w:ins>
      <w:ins w:id="132" w:author="Hucheng-r" w:date="2020-11-19T17:11:00Z">
        <w:del w:id="133" w:author="Francesco Pica" w:date="2021-05-12T23:52:00Z">
          <w:r w:rsidRPr="006928B1" w:rsidDel="00D94625">
            <w:delText>.</w:delText>
          </w:r>
        </w:del>
      </w:ins>
    </w:p>
    <w:p w14:paraId="4C454CD0" w14:textId="4FD4C216" w:rsidR="00C10171" w:rsidRPr="00EA6CED" w:rsidDel="00D94625" w:rsidRDefault="00C10171" w:rsidP="00605A28">
      <w:pPr>
        <w:rPr>
          <w:ins w:id="134" w:author="catt1" w:date="2021-02-05T17:04:00Z"/>
          <w:del w:id="135" w:author="Francesco Pica" w:date="2021-05-12T23:52:00Z"/>
          <w:lang w:eastAsia="zh-CN"/>
        </w:rPr>
      </w:pPr>
      <w:ins w:id="136" w:author="catt1" w:date="2021-02-05T17:04:00Z">
        <w:del w:id="137" w:author="Francesco Pica" w:date="2021-05-12T23:52:00Z">
          <w:r w:rsidRPr="00EA6CED" w:rsidDel="00D94625">
            <w:rPr>
              <w:lang w:eastAsia="zh-CN"/>
            </w:rPr>
            <w:delText>The 5G system shall be able to be aware of packet delivery latency change</w:delText>
          </w:r>
        </w:del>
      </w:ins>
      <w:ins w:id="138" w:author="Stg2 running CR moderator" w:date="2021-03-01T10:37:00Z">
        <w:del w:id="139" w:author="Francesco Pica" w:date="2021-05-12T23:52:00Z">
          <w:r w:rsidR="00644A10" w:rsidDel="00D94625">
            <w:rPr>
              <w:lang w:eastAsia="zh-CN"/>
            </w:rPr>
            <w:delText>s</w:delText>
          </w:r>
        </w:del>
      </w:ins>
      <w:ins w:id="140" w:author="Stg2 running CR moderator" w:date="2021-03-01T10:36:00Z">
        <w:del w:id="141" w:author="Francesco Pica" w:date="2021-05-12T23:52:00Z">
          <w:r w:rsidR="003B20EE" w:rsidDel="00D94625">
            <w:rPr>
              <w:lang w:eastAsia="zh-CN"/>
            </w:rPr>
            <w:delText xml:space="preserve"> of the backhaul</w:delText>
          </w:r>
        </w:del>
      </w:ins>
      <w:ins w:id="142" w:author="catt1" w:date="2021-02-05T17:04:00Z">
        <w:del w:id="143" w:author="Francesco Pica" w:date="2021-05-12T23:52:00Z">
          <w:r w:rsidRPr="00EA6CED" w:rsidDel="00D94625">
            <w:rPr>
              <w:lang w:eastAsia="zh-CN"/>
            </w:rPr>
            <w:delText>.</w:delText>
          </w:r>
        </w:del>
      </w:ins>
    </w:p>
    <w:p w14:paraId="19A09D0F" w14:textId="12917BF0" w:rsidR="00C10171" w:rsidRPr="00EA6CED" w:rsidRDefault="00C10171" w:rsidP="00605A28">
      <w:pPr>
        <w:rPr>
          <w:ins w:id="144" w:author="catt1" w:date="2021-02-05T17:04:00Z"/>
          <w:lang w:eastAsia="zh-CN"/>
        </w:rPr>
      </w:pPr>
      <w:ins w:id="145" w:author="catt1" w:date="2021-02-05T17:04:00Z">
        <w:del w:id="146" w:author="Francesco Pica" w:date="2021-05-12T23:52:00Z">
          <w:r w:rsidRPr="00EA6CED" w:rsidDel="00D94625">
            <w:rPr>
              <w:lang w:eastAsia="zh-CN"/>
            </w:rPr>
            <w:delText>The 5G system shall be able to be aware of bandwi</w:delText>
          </w:r>
          <w:r w:rsidRPr="00EA6CED" w:rsidDel="00D94625">
            <w:rPr>
              <w:rFonts w:hint="eastAsia"/>
              <w:lang w:eastAsia="zh-CN"/>
            </w:rPr>
            <w:delText>d</w:delText>
          </w:r>
          <w:r w:rsidRPr="00EA6CED" w:rsidDel="00D94625">
            <w:rPr>
              <w:lang w:eastAsia="zh-CN"/>
            </w:rPr>
            <w:delText>th change</w:delText>
          </w:r>
        </w:del>
      </w:ins>
      <w:ins w:id="147" w:author="Stg2 running CR moderator" w:date="2021-03-01T10:38:00Z">
        <w:del w:id="148" w:author="Francesco Pica" w:date="2021-05-12T23:52:00Z">
          <w:r w:rsidR="00644A10" w:rsidDel="00D94625">
            <w:rPr>
              <w:lang w:eastAsia="zh-CN"/>
            </w:rPr>
            <w:delText>s</w:delText>
          </w:r>
        </w:del>
      </w:ins>
      <w:ins w:id="149" w:author="Stg2 running CR moderator" w:date="2021-03-01T10:36:00Z">
        <w:del w:id="150" w:author="Francesco Pica" w:date="2021-05-12T23:52:00Z">
          <w:r w:rsidR="003B20EE" w:rsidDel="00D94625">
            <w:rPr>
              <w:lang w:eastAsia="zh-CN"/>
            </w:rPr>
            <w:delText xml:space="preserve"> of the backhaul</w:delText>
          </w:r>
        </w:del>
      </w:ins>
      <w:ins w:id="151" w:author="catt1" w:date="2021-02-05T17:04:00Z">
        <w:del w:id="152" w:author="Francesco Pica" w:date="2021-05-12T23:52:00Z">
          <w:r w:rsidRPr="00EA6CED" w:rsidDel="00D94625">
            <w:rPr>
              <w:lang w:eastAsia="zh-CN"/>
            </w:rPr>
            <w:delText>.</w:delText>
          </w:r>
        </w:del>
      </w:ins>
    </w:p>
    <w:p w14:paraId="1F7AFCE9" w14:textId="77777777" w:rsidR="00C10171" w:rsidRPr="00C10171" w:rsidRDefault="00C10171">
      <w:pPr>
        <w:rPr>
          <w:ins w:id="153"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Heading1"/>
      </w:pPr>
      <w:bookmarkStart w:id="154" w:name="_Toc45387786"/>
      <w:bookmarkStart w:id="155" w:name="_Toc52638831"/>
      <w:r w:rsidRPr="00FF3908">
        <w:t>9</w:t>
      </w:r>
      <w:r w:rsidRPr="00FF3908">
        <w:tab/>
        <w:t>Charging aspects</w:t>
      </w:r>
      <w:bookmarkEnd w:id="154"/>
      <w:bookmarkEnd w:id="155"/>
    </w:p>
    <w:p w14:paraId="652F4A53" w14:textId="77777777" w:rsidR="005C2F7A" w:rsidRPr="003030C4" w:rsidRDefault="005C2F7A" w:rsidP="005C2F7A">
      <w:pPr>
        <w:pStyle w:val="Heading2"/>
      </w:pPr>
      <w:bookmarkStart w:id="156" w:name="_Toc45387787"/>
      <w:bookmarkStart w:id="157" w:name="_Toc52638832"/>
      <w:r>
        <w:t>9.1</w:t>
      </w:r>
      <w:r>
        <w:tab/>
        <w:t>General</w:t>
      </w:r>
      <w:bookmarkEnd w:id="156"/>
      <w:bookmarkEnd w:id="157"/>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lastRenderedPageBreak/>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In a 5G system with satellite access, charging call records associated with satellite access(es)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58" w:author="catt12" w:date="2020-11-02T17:57:00Z"/>
          <w:lang w:eastAsia="zh-CN"/>
        </w:rPr>
      </w:pPr>
      <w:r>
        <w:t>The 5G system shall be able to support an indirect network connection even when the UE is in</w:t>
      </w:r>
      <w:r w:rsidRPr="006E06A7">
        <w:t xml:space="preserve"> E-UTRAN or NG-RAN coverage.</w:t>
      </w:r>
    </w:p>
    <w:p w14:paraId="1115F35D" w14:textId="5FA744BC" w:rsidR="000C19F2" w:rsidDel="00605A28" w:rsidRDefault="000C19F2" w:rsidP="005C2F7A">
      <w:pPr>
        <w:rPr>
          <w:ins w:id="159" w:author="catt" w:date="2020-11-11T18:07:00Z"/>
          <w:del w:id="160" w:author="Francesco Pica" w:date="2021-05-16T23:36:00Z"/>
          <w:rFonts w:ascii="Arial" w:eastAsia="SimSun" w:hAnsi="Arial" w:cs="Arial"/>
          <w:lang w:eastAsia="zh-CN"/>
        </w:rPr>
      </w:pPr>
    </w:p>
    <w:p w14:paraId="1225FDBF" w14:textId="6126E450" w:rsidR="000C19F2" w:rsidRPr="00C05585" w:rsidRDefault="000C19F2" w:rsidP="005C2F7A">
      <w:pPr>
        <w:rPr>
          <w:lang w:eastAsia="zh-CN"/>
        </w:rPr>
      </w:pPr>
      <w:ins w:id="161" w:author="catt" w:date="2020-11-11T18:07:00Z">
        <w:r w:rsidRPr="00656554">
          <w:rPr>
            <w:iCs/>
            <w:sz w:val="21"/>
            <w:szCs w:val="21"/>
          </w:rPr>
          <w:t>The 5G system shall</w:t>
        </w:r>
      </w:ins>
      <w:ins w:id="162" w:author="catt1" w:date="2020-11-13T18:49:00Z">
        <w:r w:rsidR="007061BC" w:rsidRPr="00656554">
          <w:rPr>
            <w:iCs/>
            <w:sz w:val="21"/>
            <w:szCs w:val="21"/>
            <w:lang w:eastAsia="zh-CN"/>
          </w:rPr>
          <w:t xml:space="preserve"> </w:t>
        </w:r>
      </w:ins>
      <w:ins w:id="163" w:author="catt1" w:date="2020-11-13T18:48:00Z">
        <w:r w:rsidR="007061BC" w:rsidRPr="00656554">
          <w:rPr>
            <w:iCs/>
            <w:sz w:val="21"/>
            <w:szCs w:val="21"/>
          </w:rPr>
          <w:t>be able to</w:t>
        </w:r>
      </w:ins>
      <w:ins w:id="164" w:author="catt" w:date="2020-11-11T18:07:00Z">
        <w:r w:rsidRPr="00656554">
          <w:rPr>
            <w:iCs/>
            <w:sz w:val="21"/>
            <w:szCs w:val="21"/>
          </w:rPr>
          <w:t xml:space="preserve"> support </w:t>
        </w:r>
      </w:ins>
      <w:ins w:id="165" w:author="Francesco Pica" w:date="2021-05-12T23:55:00Z">
        <w:r w:rsidR="003B6E4A">
          <w:rPr>
            <w:iCs/>
            <w:sz w:val="21"/>
            <w:szCs w:val="21"/>
          </w:rPr>
          <w:t xml:space="preserve">mechanisms to </w:t>
        </w:r>
      </w:ins>
      <w:ins w:id="166" w:author="Francesco Pica" w:date="2021-05-12T23:56:00Z">
        <w:r w:rsidR="003B6E4A">
          <w:rPr>
            <w:iCs/>
            <w:sz w:val="21"/>
            <w:szCs w:val="21"/>
          </w:rPr>
          <w:t xml:space="preserve">differentiate </w:t>
        </w:r>
      </w:ins>
      <w:ins w:id="167" w:author="catt" w:date="2020-11-11T18:07:00Z">
        <w:del w:id="168" w:author="Francesco Pica" w:date="2021-05-13T00:04:00Z">
          <w:r w:rsidRPr="00656554" w:rsidDel="00873D93">
            <w:rPr>
              <w:iCs/>
              <w:sz w:val="21"/>
              <w:szCs w:val="21"/>
            </w:rPr>
            <w:delText xml:space="preserve">collection of </w:delText>
          </w:r>
        </w:del>
        <w:r w:rsidRPr="00656554">
          <w:rPr>
            <w:iCs/>
            <w:sz w:val="21"/>
            <w:szCs w:val="21"/>
          </w:rPr>
          <w:t xml:space="preserve">charging information </w:t>
        </w:r>
      </w:ins>
      <w:ins w:id="169" w:author="Francesco Pica" w:date="2021-05-13T00:05:00Z">
        <w:r w:rsidR="00873D93">
          <w:rPr>
            <w:iCs/>
            <w:sz w:val="21"/>
            <w:szCs w:val="21"/>
          </w:rPr>
          <w:t>f</w:t>
        </w:r>
        <w:r w:rsidR="000824C8">
          <w:rPr>
            <w:iCs/>
            <w:sz w:val="21"/>
            <w:szCs w:val="21"/>
          </w:rPr>
          <w:t xml:space="preserve">or traffic </w:t>
        </w:r>
      </w:ins>
      <w:ins w:id="170" w:author="Francesco Pica" w:date="2021-05-13T00:06:00Z">
        <w:r w:rsidR="00FC78BB">
          <w:rPr>
            <w:iCs/>
            <w:sz w:val="21"/>
            <w:szCs w:val="21"/>
          </w:rPr>
          <w:t xml:space="preserve">carried </w:t>
        </w:r>
      </w:ins>
      <w:ins w:id="171" w:author="Francesco Pica" w:date="2021-05-13T00:05:00Z">
        <w:r w:rsidR="000824C8">
          <w:rPr>
            <w:iCs/>
            <w:sz w:val="21"/>
            <w:szCs w:val="21"/>
          </w:rPr>
          <w:t>over satellite backhaul</w:t>
        </w:r>
      </w:ins>
      <w:ins w:id="172" w:author="catt" w:date="2020-11-11T18:07:00Z">
        <w:del w:id="173" w:author="Francesco Pica" w:date="2021-05-13T00:07:00Z">
          <w:r w:rsidRPr="00656554" w:rsidDel="00460C90">
            <w:rPr>
              <w:iCs/>
              <w:sz w:val="21"/>
              <w:szCs w:val="21"/>
            </w:rPr>
            <w:delText xml:space="preserve">based on the </w:delText>
          </w:r>
        </w:del>
      </w:ins>
      <w:ins w:id="174" w:author="catt1" w:date="2020-11-13T18:49:00Z">
        <w:del w:id="175" w:author="Francesco Pica" w:date="2021-05-13T00:07:00Z">
          <w:r w:rsidR="007061BC" w:rsidRPr="00656554" w:rsidDel="00460C90">
            <w:rPr>
              <w:iCs/>
              <w:sz w:val="21"/>
              <w:szCs w:val="21"/>
              <w:lang w:eastAsia="zh-CN"/>
            </w:rPr>
            <w:delText>t</w:delText>
          </w:r>
          <w:r w:rsidR="007061BC" w:rsidRPr="00656554" w:rsidDel="00460C90">
            <w:rPr>
              <w:iCs/>
              <w:sz w:val="21"/>
              <w:szCs w:val="21"/>
            </w:rPr>
            <w:delText xml:space="preserve">ype </w:delText>
          </w:r>
        </w:del>
      </w:ins>
      <w:ins w:id="176" w:author="catt1" w:date="2021-02-08T10:26:00Z">
        <w:del w:id="177" w:author="Francesco Pica" w:date="2021-05-13T00:07:00Z">
          <w:r w:rsidR="009C39D5" w:rsidRPr="00656554" w:rsidDel="00460C90">
            <w:rPr>
              <w:iCs/>
              <w:sz w:val="21"/>
              <w:szCs w:val="21"/>
            </w:rPr>
            <w:delText>of backhaul</w:delText>
          </w:r>
        </w:del>
      </w:ins>
      <w:ins w:id="178" w:author="catt1" w:date="2021-02-05T15:06:00Z">
        <w:r w:rsidR="001814AA">
          <w:rPr>
            <w:rFonts w:hint="eastAsia"/>
            <w:iCs/>
            <w:sz w:val="21"/>
            <w:szCs w:val="21"/>
            <w:lang w:eastAsia="zh-CN"/>
          </w:rPr>
          <w:t>.</w:t>
        </w:r>
      </w:ins>
    </w:p>
    <w:p w14:paraId="44AB1A02" w14:textId="77777777" w:rsidR="005C2F7A" w:rsidRDefault="005C2F7A" w:rsidP="005C2F7A">
      <w:pPr>
        <w:pStyle w:val="Heading2"/>
        <w:rPr>
          <w:lang w:eastAsia="zh-CN"/>
        </w:rPr>
      </w:pPr>
      <w:bookmarkStart w:id="179" w:name="_Toc45387788"/>
      <w:bookmarkStart w:id="180" w:name="_Toc52638833"/>
      <w:bookmarkStart w:id="181" w:name="_Hlk521570001"/>
      <w:r>
        <w:rPr>
          <w:lang w:eastAsia="zh-CN"/>
        </w:rPr>
        <w:t>9.2</w:t>
      </w:r>
      <w:r>
        <w:rPr>
          <w:lang w:eastAsia="zh-CN"/>
        </w:rPr>
        <w:tab/>
        <w:t>5G LAN</w:t>
      </w:r>
      <w:bookmarkEnd w:id="179"/>
      <w:bookmarkEnd w:id="180"/>
    </w:p>
    <w:p w14:paraId="7311A527" w14:textId="77777777" w:rsidR="005C2F7A" w:rsidRDefault="005C2F7A" w:rsidP="005C2F7A">
      <w:pPr>
        <w:rPr>
          <w:lang w:eastAsia="zh-CN"/>
        </w:rPr>
      </w:pPr>
      <w:r>
        <w:rPr>
          <w:lang w:eastAsia="zh-CN"/>
        </w:rPr>
        <w:t>A 5G core network shall support collection of charging information for a 5G LAN-type service based on resource usage (e.g. licensed or unlicensed spectrum, QoS,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181"/>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9FAE" w14:textId="77777777" w:rsidR="00BB79B0" w:rsidRDefault="00BB79B0">
      <w:r>
        <w:separator/>
      </w:r>
    </w:p>
  </w:endnote>
  <w:endnote w:type="continuationSeparator" w:id="0">
    <w:p w14:paraId="1FB86BC0" w14:textId="77777777" w:rsidR="00BB79B0" w:rsidRDefault="00BB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D803" w14:textId="77777777" w:rsidR="00BB79B0" w:rsidRDefault="00BB79B0">
      <w:r>
        <w:separator/>
      </w:r>
    </w:p>
  </w:footnote>
  <w:footnote w:type="continuationSeparator" w:id="0">
    <w:p w14:paraId="3A52F047" w14:textId="77777777" w:rsidR="00BB79B0" w:rsidRDefault="00BB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05673"/>
    <w:rsid w:val="00005E62"/>
    <w:rsid w:val="000172DE"/>
    <w:rsid w:val="00021103"/>
    <w:rsid w:val="00022E4A"/>
    <w:rsid w:val="00025009"/>
    <w:rsid w:val="00044C69"/>
    <w:rsid w:val="00051B7E"/>
    <w:rsid w:val="0005642B"/>
    <w:rsid w:val="000629D4"/>
    <w:rsid w:val="000824C8"/>
    <w:rsid w:val="00084B77"/>
    <w:rsid w:val="00086481"/>
    <w:rsid w:val="00090CA8"/>
    <w:rsid w:val="000A4ECF"/>
    <w:rsid w:val="000A6394"/>
    <w:rsid w:val="000B7FED"/>
    <w:rsid w:val="000C038A"/>
    <w:rsid w:val="000C0A75"/>
    <w:rsid w:val="000C19F2"/>
    <w:rsid w:val="000C6598"/>
    <w:rsid w:val="000D44B3"/>
    <w:rsid w:val="000E7160"/>
    <w:rsid w:val="00125B3A"/>
    <w:rsid w:val="00137C5D"/>
    <w:rsid w:val="00145D43"/>
    <w:rsid w:val="00161076"/>
    <w:rsid w:val="001814AA"/>
    <w:rsid w:val="00192C46"/>
    <w:rsid w:val="001A08B3"/>
    <w:rsid w:val="001A7B60"/>
    <w:rsid w:val="001B52F0"/>
    <w:rsid w:val="001B7A65"/>
    <w:rsid w:val="001C1803"/>
    <w:rsid w:val="001D51C6"/>
    <w:rsid w:val="001E41F3"/>
    <w:rsid w:val="001F3188"/>
    <w:rsid w:val="0021799A"/>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07709"/>
    <w:rsid w:val="00312B5D"/>
    <w:rsid w:val="003224ED"/>
    <w:rsid w:val="00327016"/>
    <w:rsid w:val="003441CE"/>
    <w:rsid w:val="003609EF"/>
    <w:rsid w:val="0036231A"/>
    <w:rsid w:val="00374DD4"/>
    <w:rsid w:val="003862D9"/>
    <w:rsid w:val="003902C6"/>
    <w:rsid w:val="003930A5"/>
    <w:rsid w:val="00396843"/>
    <w:rsid w:val="003A18A7"/>
    <w:rsid w:val="003B20EE"/>
    <w:rsid w:val="003B6E4A"/>
    <w:rsid w:val="003E1A36"/>
    <w:rsid w:val="003E2372"/>
    <w:rsid w:val="003F16BC"/>
    <w:rsid w:val="00410371"/>
    <w:rsid w:val="004242F1"/>
    <w:rsid w:val="004261CB"/>
    <w:rsid w:val="00454BB9"/>
    <w:rsid w:val="00460C90"/>
    <w:rsid w:val="0046367D"/>
    <w:rsid w:val="0046466D"/>
    <w:rsid w:val="00467514"/>
    <w:rsid w:val="004A3581"/>
    <w:rsid w:val="004B75B7"/>
    <w:rsid w:val="004C159A"/>
    <w:rsid w:val="004C4C91"/>
    <w:rsid w:val="004D6C92"/>
    <w:rsid w:val="004E27A6"/>
    <w:rsid w:val="00510846"/>
    <w:rsid w:val="0051580D"/>
    <w:rsid w:val="00544ECD"/>
    <w:rsid w:val="00547111"/>
    <w:rsid w:val="00575D03"/>
    <w:rsid w:val="005829B1"/>
    <w:rsid w:val="00592D74"/>
    <w:rsid w:val="005A7D78"/>
    <w:rsid w:val="005B5249"/>
    <w:rsid w:val="005C2F7A"/>
    <w:rsid w:val="005E2C44"/>
    <w:rsid w:val="00605A28"/>
    <w:rsid w:val="006121BB"/>
    <w:rsid w:val="00621188"/>
    <w:rsid w:val="006257ED"/>
    <w:rsid w:val="00632292"/>
    <w:rsid w:val="00644A10"/>
    <w:rsid w:val="00654E0A"/>
    <w:rsid w:val="00656554"/>
    <w:rsid w:val="00665C47"/>
    <w:rsid w:val="00671546"/>
    <w:rsid w:val="0069087B"/>
    <w:rsid w:val="006928B1"/>
    <w:rsid w:val="00695808"/>
    <w:rsid w:val="006B46FB"/>
    <w:rsid w:val="006C6A2C"/>
    <w:rsid w:val="006D02ED"/>
    <w:rsid w:val="006D7F52"/>
    <w:rsid w:val="006E21FB"/>
    <w:rsid w:val="006E38D6"/>
    <w:rsid w:val="007061BC"/>
    <w:rsid w:val="007408DC"/>
    <w:rsid w:val="00754650"/>
    <w:rsid w:val="007733F7"/>
    <w:rsid w:val="00792342"/>
    <w:rsid w:val="007977A8"/>
    <w:rsid w:val="007B2886"/>
    <w:rsid w:val="007B512A"/>
    <w:rsid w:val="007C2097"/>
    <w:rsid w:val="007D6A07"/>
    <w:rsid w:val="007F084D"/>
    <w:rsid w:val="007F7259"/>
    <w:rsid w:val="008040A8"/>
    <w:rsid w:val="008226C3"/>
    <w:rsid w:val="00825A4D"/>
    <w:rsid w:val="008279FA"/>
    <w:rsid w:val="00855495"/>
    <w:rsid w:val="00855C3B"/>
    <w:rsid w:val="008626E7"/>
    <w:rsid w:val="00870EE7"/>
    <w:rsid w:val="00873D93"/>
    <w:rsid w:val="008863B9"/>
    <w:rsid w:val="008A45A6"/>
    <w:rsid w:val="008C2FBB"/>
    <w:rsid w:val="008C3A9F"/>
    <w:rsid w:val="008E3B47"/>
    <w:rsid w:val="008F3789"/>
    <w:rsid w:val="008F686C"/>
    <w:rsid w:val="009120D1"/>
    <w:rsid w:val="009148DE"/>
    <w:rsid w:val="0091559C"/>
    <w:rsid w:val="00941E30"/>
    <w:rsid w:val="009777D9"/>
    <w:rsid w:val="00991B88"/>
    <w:rsid w:val="009A5753"/>
    <w:rsid w:val="009A579D"/>
    <w:rsid w:val="009C39D5"/>
    <w:rsid w:val="009C4D49"/>
    <w:rsid w:val="009C5DAD"/>
    <w:rsid w:val="009E3297"/>
    <w:rsid w:val="009F1CF5"/>
    <w:rsid w:val="009F277F"/>
    <w:rsid w:val="009F6C14"/>
    <w:rsid w:val="009F734F"/>
    <w:rsid w:val="00A246B6"/>
    <w:rsid w:val="00A47E70"/>
    <w:rsid w:val="00A50CF0"/>
    <w:rsid w:val="00A65592"/>
    <w:rsid w:val="00A723B2"/>
    <w:rsid w:val="00A73E57"/>
    <w:rsid w:val="00A7671C"/>
    <w:rsid w:val="00AA22D0"/>
    <w:rsid w:val="00AA2C91"/>
    <w:rsid w:val="00AA2CBC"/>
    <w:rsid w:val="00AC1551"/>
    <w:rsid w:val="00AC5820"/>
    <w:rsid w:val="00AD1CD8"/>
    <w:rsid w:val="00AE450C"/>
    <w:rsid w:val="00B02EE9"/>
    <w:rsid w:val="00B07AAE"/>
    <w:rsid w:val="00B258BB"/>
    <w:rsid w:val="00B2784A"/>
    <w:rsid w:val="00B37C29"/>
    <w:rsid w:val="00B37E17"/>
    <w:rsid w:val="00B67B97"/>
    <w:rsid w:val="00B729EE"/>
    <w:rsid w:val="00B769C0"/>
    <w:rsid w:val="00B968C8"/>
    <w:rsid w:val="00BA2CC0"/>
    <w:rsid w:val="00BA3EC5"/>
    <w:rsid w:val="00BA51D9"/>
    <w:rsid w:val="00BB36FA"/>
    <w:rsid w:val="00BB5DFC"/>
    <w:rsid w:val="00BB79B0"/>
    <w:rsid w:val="00BD279D"/>
    <w:rsid w:val="00BD6BB8"/>
    <w:rsid w:val="00BF11A7"/>
    <w:rsid w:val="00C05585"/>
    <w:rsid w:val="00C06EAB"/>
    <w:rsid w:val="00C10171"/>
    <w:rsid w:val="00C16825"/>
    <w:rsid w:val="00C2159B"/>
    <w:rsid w:val="00C24CEE"/>
    <w:rsid w:val="00C60D92"/>
    <w:rsid w:val="00C61214"/>
    <w:rsid w:val="00C628BA"/>
    <w:rsid w:val="00C630F6"/>
    <w:rsid w:val="00C66BA2"/>
    <w:rsid w:val="00C76CA1"/>
    <w:rsid w:val="00C95985"/>
    <w:rsid w:val="00CC5026"/>
    <w:rsid w:val="00CC68D0"/>
    <w:rsid w:val="00CE14E9"/>
    <w:rsid w:val="00D03F9A"/>
    <w:rsid w:val="00D059F6"/>
    <w:rsid w:val="00D06D51"/>
    <w:rsid w:val="00D24991"/>
    <w:rsid w:val="00D267FA"/>
    <w:rsid w:val="00D3375A"/>
    <w:rsid w:val="00D50255"/>
    <w:rsid w:val="00D65751"/>
    <w:rsid w:val="00D661A2"/>
    <w:rsid w:val="00D66520"/>
    <w:rsid w:val="00D94625"/>
    <w:rsid w:val="00DA1C6C"/>
    <w:rsid w:val="00DA6A9A"/>
    <w:rsid w:val="00DB6983"/>
    <w:rsid w:val="00DE34CF"/>
    <w:rsid w:val="00E13F3D"/>
    <w:rsid w:val="00E25402"/>
    <w:rsid w:val="00E31AD2"/>
    <w:rsid w:val="00E34898"/>
    <w:rsid w:val="00E52054"/>
    <w:rsid w:val="00E63D09"/>
    <w:rsid w:val="00EA6CED"/>
    <w:rsid w:val="00EB097B"/>
    <w:rsid w:val="00EB09B7"/>
    <w:rsid w:val="00EE7D7C"/>
    <w:rsid w:val="00EF09F6"/>
    <w:rsid w:val="00F16D5D"/>
    <w:rsid w:val="00F22BF5"/>
    <w:rsid w:val="00F25D98"/>
    <w:rsid w:val="00F300FB"/>
    <w:rsid w:val="00F33800"/>
    <w:rsid w:val="00F37385"/>
    <w:rsid w:val="00F55C98"/>
    <w:rsid w:val="00F96B0B"/>
    <w:rsid w:val="00FB6386"/>
    <w:rsid w:val="00FC78BB"/>
    <w:rsid w:val="00FF1322"/>
    <w:rsid w:val="00FF6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F4FB0FB"/>
  <w15:docId w15:val="{87975B8D-C0D4-4436-A5A7-9C5D12322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 w:type="paragraph" w:styleId="ListParagraph">
    <w:name w:val="List Paragraph"/>
    <w:basedOn w:val="Normal"/>
    <w:uiPriority w:val="34"/>
    <w:qFormat/>
    <w:rsid w:val="00BA2C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F508-6CA6-4FF7-8A17-398E1031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3268</Words>
  <Characters>18634</Characters>
  <Application>Microsoft Office Word</Application>
  <DocSecurity>0</DocSecurity>
  <Lines>155</Lines>
  <Paragraphs>43</Paragraphs>
  <ScaleCrop>false</ScaleCrop>
  <HeadingPairs>
    <vt:vector size="6" baseType="variant">
      <vt:variant>
        <vt:lpstr>Titre</vt:lpstr>
      </vt:variant>
      <vt:variant>
        <vt:i4>1</vt:i4>
      </vt:variant>
      <vt:variant>
        <vt:lpstr>标题</vt:lpstr>
      </vt:variant>
      <vt:variant>
        <vt:i4>12</vt:i4>
      </vt:variant>
      <vt:variant>
        <vt:lpstr>Title</vt:lpstr>
      </vt:variant>
      <vt:variant>
        <vt:i4>1</vt:i4>
      </vt:variant>
    </vt:vector>
  </HeadingPairs>
  <TitlesOfParts>
    <vt:vector size="14"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9	Charging aspects</vt:lpstr>
      <vt:lpstr>    9.1	General</vt:lpstr>
      <vt:lpstr>    9.2	5G LAN</vt:lpstr>
      <vt:lpstr>MTG_TITLE</vt:lpstr>
    </vt:vector>
  </TitlesOfParts>
  <Company>3GPP Support Team</Company>
  <LinksUpToDate>false</LinksUpToDate>
  <CharactersWithSpaces>21859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Francesco Pica</cp:lastModifiedBy>
  <cp:revision>2</cp:revision>
  <cp:lastPrinted>1900-12-31T23:00:00Z</cp:lastPrinted>
  <dcterms:created xsi:type="dcterms:W3CDTF">2021-05-17T06:36:00Z</dcterms:created>
  <dcterms:modified xsi:type="dcterms:W3CDTF">2021-05-17T06:36:00Z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